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0DE2" w14:textId="30EEF24B" w:rsidR="002B2799" w:rsidRDefault="00E539C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</w:t>
      </w:r>
      <w:r w:rsidR="00282173">
        <w:rPr>
          <w:rFonts w:cs="Arial"/>
          <w:b/>
          <w:sz w:val="24"/>
          <w:szCs w:val="24"/>
        </w:rPr>
        <w:t>7</w:t>
      </w:r>
      <w:r>
        <w:rPr>
          <w:rFonts w:cs="Arial"/>
          <w:b/>
          <w:i/>
          <w:sz w:val="24"/>
          <w:szCs w:val="24"/>
        </w:rPr>
        <w:tab/>
      </w:r>
      <w:r w:rsidR="00CB4E7D" w:rsidRPr="00CB4E7D">
        <w:rPr>
          <w:rFonts w:cs="Arial"/>
          <w:b/>
          <w:sz w:val="24"/>
          <w:szCs w:val="24"/>
        </w:rPr>
        <w:t>C1-241106</w:t>
      </w:r>
    </w:p>
    <w:p w14:paraId="1F74858C" w14:textId="5548D99C" w:rsidR="002B2799" w:rsidRDefault="00DE45F3">
      <w:pPr>
        <w:pStyle w:val="CRCoverPage"/>
        <w:outlineLvl w:val="0"/>
        <w:rPr>
          <w:b/>
          <w:sz w:val="24"/>
        </w:rPr>
      </w:pPr>
      <w:r w:rsidRPr="00DE45F3">
        <w:rPr>
          <w:b/>
          <w:sz w:val="24"/>
        </w:rPr>
        <w:t>Athens, Greece, 26 February – 1st March 2024</w:t>
      </w:r>
    </w:p>
    <w:p w14:paraId="54341BA8" w14:textId="77777777" w:rsidR="002B2799" w:rsidRDefault="002B2799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15E707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594CE011" w14:textId="131F9811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8687D" w:rsidRPr="00B8687D">
        <w:rPr>
          <w:rFonts w:ascii="Arial" w:hAnsi="Arial" w:cs="Arial"/>
          <w:b/>
          <w:bCs/>
          <w:lang w:val="en-US"/>
        </w:rPr>
        <w:t>User Info ID for RangingSL Positioning UE discovery in UE policy</w:t>
      </w:r>
    </w:p>
    <w:p w14:paraId="753CD4FF" w14:textId="51EA8E6F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</w:t>
      </w:r>
      <w:r w:rsidR="00282173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39C43F43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8BBB44C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1400A1FA" w14:textId="77777777" w:rsidR="002B2799" w:rsidRDefault="002B27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52A98A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3F1C67" w14:textId="6AE683FD" w:rsidR="002B2799" w:rsidRDefault="00E539C7">
      <w:pPr>
        <w:rPr>
          <w:lang w:val="fr-FR"/>
        </w:rPr>
      </w:pPr>
      <w:bookmarkStart w:id="0" w:name="_Hlk155789328"/>
      <w:r>
        <w:rPr>
          <w:lang w:val="fr-FR"/>
        </w:rPr>
        <w:t>This p-CR provides the</w:t>
      </w:r>
      <w:r w:rsidR="00DE45F3">
        <w:rPr>
          <w:lang w:val="fr-FR"/>
        </w:rPr>
        <w:t xml:space="preserve"> update of </w:t>
      </w:r>
      <w:r w:rsidR="00DE45F3" w:rsidRPr="00DE45F3">
        <w:rPr>
          <w:lang w:val="fr-FR"/>
        </w:rPr>
        <w:t xml:space="preserve">UE policies for ranging and sidelink positioning </w:t>
      </w:r>
      <w:r w:rsidR="00DE45F3">
        <w:rPr>
          <w:lang w:val="fr-FR"/>
        </w:rPr>
        <w:t xml:space="preserve">to </w:t>
      </w:r>
      <w:r w:rsidR="005B7EB6">
        <w:rPr>
          <w:lang w:val="fr-FR"/>
        </w:rPr>
        <w:t xml:space="preserve">add </w:t>
      </w:r>
      <w:r w:rsidR="005B7EB6" w:rsidRPr="005B7EB6">
        <w:rPr>
          <w:lang w:val="fr-FR"/>
        </w:rPr>
        <w:t>User Info ID for RangingSL Positioning UE discovery in UE policy</w:t>
      </w:r>
      <w:r>
        <w:rPr>
          <w:lang w:val="fr-FR"/>
        </w:rPr>
        <w:t>.</w:t>
      </w:r>
    </w:p>
    <w:p w14:paraId="45316C44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413462C" w14:textId="565BDFC1" w:rsidR="002B2799" w:rsidRDefault="005B7EB6">
      <w:pPr>
        <w:rPr>
          <w:lang w:val="fr-FR"/>
        </w:rPr>
      </w:pPr>
      <w:r w:rsidRPr="005B7EB6">
        <w:rPr>
          <w:lang w:eastAsia="zh-CN"/>
        </w:rPr>
        <w:t>CR#0066 of TS 23.586</w:t>
      </w:r>
      <w:r w:rsidR="000C1C29" w:rsidRPr="000C1C29">
        <w:rPr>
          <w:lang w:eastAsia="zh-CN"/>
        </w:rPr>
        <w:t xml:space="preserve"> was agreed </w:t>
      </w:r>
      <w:r w:rsidR="000C1C29">
        <w:rPr>
          <w:lang w:val="fr-FR"/>
        </w:rPr>
        <w:t xml:space="preserve">the update of </w:t>
      </w:r>
      <w:r w:rsidR="000C1C29" w:rsidRPr="00DE45F3">
        <w:rPr>
          <w:lang w:val="fr-FR"/>
        </w:rPr>
        <w:t xml:space="preserve">UE policies for ranging and sidelink positioning </w:t>
      </w:r>
      <w:r w:rsidR="000C1C29">
        <w:rPr>
          <w:lang w:val="fr-FR"/>
        </w:rPr>
        <w:t xml:space="preserve">to </w:t>
      </w:r>
      <w:r>
        <w:rPr>
          <w:lang w:val="fr-FR"/>
        </w:rPr>
        <w:t xml:space="preserve">add </w:t>
      </w:r>
      <w:r w:rsidRPr="005B7EB6">
        <w:rPr>
          <w:lang w:val="fr-FR"/>
        </w:rPr>
        <w:t>User Info ID for RangingSL Positioning UE discovery in UE policy</w:t>
      </w:r>
      <w:r w:rsidR="000C1C29">
        <w:rPr>
          <w:lang w:val="fr-FR"/>
        </w:rPr>
        <w:t xml:space="preserve"> as following:</w:t>
      </w:r>
    </w:p>
    <w:p w14:paraId="2078C8CF" w14:textId="77777777" w:rsidR="00FB1ECB" w:rsidRPr="00FB1ECB" w:rsidRDefault="00FB1ECB" w:rsidP="00FB1ECB">
      <w:pPr>
        <w:pStyle w:val="4"/>
        <w:rPr>
          <w:i/>
          <w:iCs/>
          <w:shd w:val="clear" w:color="auto" w:fill="FFFFFF" w:themeFill="background1"/>
        </w:rPr>
      </w:pPr>
      <w:r w:rsidRPr="00FB1ECB">
        <w:rPr>
          <w:i/>
          <w:iCs/>
          <w:shd w:val="clear" w:color="auto" w:fill="FFFFFF" w:themeFill="background1"/>
        </w:rPr>
        <w:t>5.1.1.2</w:t>
      </w:r>
      <w:r w:rsidRPr="00FB1ECB">
        <w:rPr>
          <w:i/>
          <w:iCs/>
          <w:shd w:val="clear" w:color="auto" w:fill="FFFFFF" w:themeFill="background1"/>
        </w:rPr>
        <w:tab/>
        <w:t>Policy/Parameter provisioned to UE</w:t>
      </w:r>
    </w:p>
    <w:p w14:paraId="54BC6BEA" w14:textId="77777777" w:rsidR="00FB1ECB" w:rsidRPr="00FB1ECB" w:rsidRDefault="00FB1ECB" w:rsidP="00FB1ECB">
      <w:pPr>
        <w:rPr>
          <w:i/>
          <w:iCs/>
          <w:shd w:val="clear" w:color="auto" w:fill="FFFFFF" w:themeFill="background1"/>
        </w:rPr>
      </w:pPr>
      <w:r w:rsidRPr="00FB1ECB">
        <w:rPr>
          <w:i/>
          <w:iCs/>
          <w:shd w:val="clear" w:color="auto" w:fill="FFFFFF" w:themeFill="background1"/>
        </w:rPr>
        <w:t>The following sets of information for Ranging/SL positioning service is provisioned to the UE:</w:t>
      </w:r>
    </w:p>
    <w:p w14:paraId="75E8D10F" w14:textId="543D8E88" w:rsidR="00FB1ECB" w:rsidRPr="00FB1ECB" w:rsidRDefault="00FB1ECB" w:rsidP="00FB1ECB">
      <w:pPr>
        <w:pStyle w:val="B1"/>
        <w:rPr>
          <w:ins w:id="1" w:author="JungJeSon" w:date="2023-08-09T12:06:00Z"/>
          <w:i/>
          <w:iCs/>
          <w:lang w:eastAsia="zh-CN"/>
        </w:rPr>
      </w:pPr>
      <w:r>
        <w:rPr>
          <w:i/>
          <w:iCs/>
          <w:lang w:eastAsia="zh-CN"/>
        </w:rPr>
        <w:t>…</w:t>
      </w:r>
    </w:p>
    <w:p w14:paraId="7FA92EE5" w14:textId="77777777" w:rsidR="00FB1ECB" w:rsidRPr="00FB1ECB" w:rsidRDefault="00FB1ECB" w:rsidP="00FB1ECB">
      <w:pPr>
        <w:pStyle w:val="B1"/>
        <w:rPr>
          <w:i/>
          <w:iCs/>
          <w:lang w:eastAsia="zh-CN"/>
        </w:rPr>
      </w:pPr>
      <w:ins w:id="2" w:author="JungJeSon" w:date="2023-08-09T12:06:00Z">
        <w:r w:rsidRPr="00FB1ECB">
          <w:rPr>
            <w:i/>
            <w:iCs/>
            <w:lang w:eastAsia="zh-CN"/>
          </w:rPr>
          <w:t>-</w:t>
        </w:r>
        <w:r w:rsidRPr="00FB1ECB">
          <w:rPr>
            <w:i/>
            <w:iCs/>
            <w:lang w:eastAsia="zh-CN"/>
          </w:rPr>
          <w:tab/>
          <w:t xml:space="preserve">User Info ID for </w:t>
        </w:r>
      </w:ins>
      <w:ins w:id="3" w:author="JungJeSon" w:date="2023-08-09T12:08:00Z">
        <w:r w:rsidRPr="00FB1ECB">
          <w:rPr>
            <w:i/>
            <w:iCs/>
            <w:lang w:eastAsia="zh-CN"/>
          </w:rPr>
          <w:t>Ranging/</w:t>
        </w:r>
      </w:ins>
      <w:ins w:id="4" w:author="JungJeSon" w:date="2023-08-09T12:06:00Z">
        <w:r w:rsidRPr="00FB1ECB">
          <w:rPr>
            <w:i/>
            <w:iCs/>
            <w:lang w:eastAsia="zh-CN"/>
          </w:rPr>
          <w:t>SL Positioning</w:t>
        </w:r>
      </w:ins>
      <w:ins w:id="5" w:author="JungJeSon" w:date="2023-08-09T12:08:00Z">
        <w:r w:rsidRPr="00FB1ECB">
          <w:rPr>
            <w:i/>
            <w:iCs/>
            <w:lang w:eastAsia="zh-CN"/>
          </w:rPr>
          <w:t xml:space="preserve"> UE discovery</w:t>
        </w:r>
      </w:ins>
      <w:ins w:id="6" w:author="JungJeSon" w:date="2023-08-09T12:07:00Z">
        <w:r w:rsidRPr="00FB1ECB">
          <w:rPr>
            <w:i/>
            <w:iCs/>
            <w:lang w:eastAsia="zh-CN"/>
          </w:rPr>
          <w:t>.</w:t>
        </w:r>
      </w:ins>
      <w:ins w:id="7" w:author="JungJeSon" w:date="2023-08-09T12:06:00Z">
        <w:r w:rsidRPr="00FB1ECB">
          <w:rPr>
            <w:i/>
            <w:iCs/>
            <w:lang w:eastAsia="zh-CN"/>
          </w:rPr>
          <w:t xml:space="preserve"> </w:t>
        </w:r>
      </w:ins>
    </w:p>
    <w:p w14:paraId="381E794D" w14:textId="77777777" w:rsidR="003776BF" w:rsidRDefault="003776BF" w:rsidP="00DE5692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p w14:paraId="2227B781" w14:textId="3606A616" w:rsidR="00DE5692" w:rsidRPr="000431E9" w:rsidRDefault="00DE5692" w:rsidP="00DE56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noProof/>
          <w:lang w:eastAsia="zh-CN"/>
        </w:rPr>
        <w:t>The related stage3 is supposed to be aligned.</w:t>
      </w:r>
    </w:p>
    <w:p w14:paraId="4277B4D1" w14:textId="77777777" w:rsidR="002B2799" w:rsidRDefault="00E539C7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607D90" w14:textId="5D46E1D1" w:rsidR="002B2799" w:rsidRDefault="00E539C7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</w:t>
      </w:r>
      <w:r w:rsidR="00EF33B4">
        <w:rPr>
          <w:lang w:val="en-US"/>
        </w:rPr>
        <w:t>6</w:t>
      </w:r>
      <w:r>
        <w:rPr>
          <w:lang w:val="en-US"/>
        </w:rPr>
        <w:t>.0.</w:t>
      </w:r>
    </w:p>
    <w:bookmarkEnd w:id="0"/>
    <w:p w14:paraId="61BDA34D" w14:textId="77777777" w:rsidR="002B2799" w:rsidRDefault="002B2799">
      <w:pPr>
        <w:pBdr>
          <w:bottom w:val="single" w:sz="12" w:space="1" w:color="auto"/>
        </w:pBdr>
        <w:rPr>
          <w:lang w:val="en-US"/>
        </w:rPr>
      </w:pPr>
    </w:p>
    <w:p w14:paraId="432E9E55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132660979"/>
      <w:bookmarkStart w:id="9" w:name="_Toc132660978"/>
    </w:p>
    <w:p w14:paraId="66DF41FA" w14:textId="77777777" w:rsidR="00C55633" w:rsidRDefault="00C55633" w:rsidP="00C55633">
      <w:pPr>
        <w:pStyle w:val="2"/>
        <w:rPr>
          <w:lang w:eastAsia="zh-CN"/>
        </w:rPr>
      </w:pPr>
      <w:bookmarkStart w:id="10" w:name="_Toc157624872"/>
      <w:bookmarkStart w:id="11" w:name="_Toc157625852"/>
      <w:bookmarkEnd w:id="8"/>
      <w:bookmarkEnd w:id="9"/>
      <w:r>
        <w:rPr>
          <w:lang w:eastAsia="zh-CN"/>
        </w:rPr>
        <w:t>12.2</w:t>
      </w:r>
      <w:r>
        <w:rPr>
          <w:lang w:eastAsia="zh-CN"/>
        </w:rPr>
        <w:tab/>
        <w:t>Information elements coding</w:t>
      </w:r>
      <w:bookmarkEnd w:id="10"/>
      <w:bookmarkEnd w:id="11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C55633" w14:paraId="2529AD3B" w14:textId="77777777" w:rsidTr="006E79BD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DF313A6" w14:textId="77777777" w:rsidR="00C55633" w:rsidRDefault="00C55633" w:rsidP="006E79BD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459C80" w14:textId="77777777" w:rsidR="00C55633" w:rsidRDefault="00C55633" w:rsidP="006E79BD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91A222" w14:textId="77777777" w:rsidR="00C55633" w:rsidRDefault="00C55633" w:rsidP="006E79BD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05BEB5" w14:textId="77777777" w:rsidR="00C55633" w:rsidRDefault="00C55633" w:rsidP="006E79BD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71DCC0" w14:textId="77777777" w:rsidR="00C55633" w:rsidRDefault="00C55633" w:rsidP="006E79BD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2E9807" w14:textId="77777777" w:rsidR="00C55633" w:rsidRDefault="00C55633" w:rsidP="006E79BD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8B1C0F" w14:textId="77777777" w:rsidR="00C55633" w:rsidRDefault="00C55633" w:rsidP="006E79BD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C04B48" w14:textId="77777777" w:rsidR="00C55633" w:rsidRDefault="00C55633" w:rsidP="006E79BD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1314EF36" w14:textId="77777777" w:rsidR="00C55633" w:rsidRDefault="00C55633" w:rsidP="006E79BD">
            <w:pPr>
              <w:pStyle w:val="TAC"/>
            </w:pPr>
          </w:p>
        </w:tc>
      </w:tr>
      <w:tr w:rsidR="00C55633" w14:paraId="5C81FFD8" w14:textId="77777777" w:rsidTr="006E79B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E77644" w14:textId="77777777" w:rsidR="00C55633" w:rsidRDefault="00C55633" w:rsidP="006E79BD">
            <w:pPr>
              <w:pStyle w:val="TAC"/>
            </w:pPr>
          </w:p>
          <w:p w14:paraId="2CB0F3A2" w14:textId="77777777" w:rsidR="00C55633" w:rsidRDefault="00C55633" w:rsidP="006E79BD">
            <w:pPr>
              <w:pStyle w:val="TAC"/>
            </w:pPr>
            <w:r>
              <w:t>UE policy part contents length</w:t>
            </w:r>
          </w:p>
          <w:p w14:paraId="1B7F5B08" w14:textId="77777777" w:rsidR="00C55633" w:rsidRDefault="00C55633" w:rsidP="006E79BD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D3F8D3" w14:textId="77777777" w:rsidR="00C55633" w:rsidRDefault="00C55633" w:rsidP="006E79BD">
            <w:pPr>
              <w:pStyle w:val="TAL"/>
            </w:pPr>
            <w:r>
              <w:t>octet 1</w:t>
            </w:r>
          </w:p>
          <w:p w14:paraId="01FDBC54" w14:textId="77777777" w:rsidR="00C55633" w:rsidRDefault="00C55633" w:rsidP="006E79BD">
            <w:pPr>
              <w:pStyle w:val="TAL"/>
            </w:pPr>
          </w:p>
          <w:p w14:paraId="7E2E97C9" w14:textId="77777777" w:rsidR="00C55633" w:rsidRDefault="00C55633" w:rsidP="006E79BD">
            <w:pPr>
              <w:pStyle w:val="TAL"/>
            </w:pPr>
            <w:r>
              <w:t>octet 2</w:t>
            </w:r>
          </w:p>
        </w:tc>
      </w:tr>
      <w:tr w:rsidR="00C55633" w14:paraId="57A06067" w14:textId="77777777" w:rsidTr="006E79BD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240DBC3" w14:textId="77777777" w:rsidR="00C55633" w:rsidRDefault="00C55633" w:rsidP="006E79BD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D3B7699" w14:textId="77777777" w:rsidR="00C55633" w:rsidRDefault="00C55633" w:rsidP="006E79BD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418C3F" w14:textId="77777777" w:rsidR="00C55633" w:rsidRDefault="00C55633" w:rsidP="006E79BD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16AE345B" w14:textId="77777777" w:rsidR="00C55633" w:rsidRDefault="00C55633" w:rsidP="006E79BD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B4BB2" w14:textId="77777777" w:rsidR="00C55633" w:rsidRDefault="00C55633" w:rsidP="006E79BD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633ADD4" w14:textId="77777777" w:rsidR="00C55633" w:rsidRDefault="00C55633" w:rsidP="006E79BD">
            <w:pPr>
              <w:pStyle w:val="TAL"/>
            </w:pPr>
            <w:r>
              <w:t>octet 3</w:t>
            </w:r>
          </w:p>
        </w:tc>
      </w:tr>
      <w:tr w:rsidR="00C55633" w14:paraId="10C7F313" w14:textId="77777777" w:rsidTr="006E79BD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F26B6" w14:textId="77777777" w:rsidR="00C55633" w:rsidRDefault="00C55633" w:rsidP="006E79BD">
            <w:pPr>
              <w:pStyle w:val="TAC"/>
            </w:pPr>
            <w:bookmarkStart w:id="12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9CDF0B" w14:textId="77777777" w:rsidR="00C55633" w:rsidRDefault="00C55633" w:rsidP="006E79B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6F259B69" w14:textId="77777777" w:rsidR="00C55633" w:rsidRDefault="00C55633" w:rsidP="006E79BD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12"/>
      <w:tr w:rsidR="00C55633" w14:paraId="2D49D2E6" w14:textId="77777777" w:rsidTr="006E79B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4D0FB" w14:textId="77777777" w:rsidR="00C55633" w:rsidRDefault="00C55633" w:rsidP="006E79BD">
            <w:pPr>
              <w:pStyle w:val="TAC"/>
            </w:pPr>
          </w:p>
          <w:p w14:paraId="5692060C" w14:textId="77777777" w:rsidR="00C55633" w:rsidRDefault="00C55633" w:rsidP="006E79BD">
            <w:pPr>
              <w:pStyle w:val="TAC"/>
            </w:pPr>
            <w:r>
              <w:t>UE policy part contents</w:t>
            </w:r>
            <w:proofErr w:type="gramStart"/>
            <w:r>
              <w:t>={</w:t>
            </w:r>
            <w:proofErr w:type="gramEnd"/>
            <w:r>
              <w:t>RSLPP contents}</w:t>
            </w:r>
          </w:p>
          <w:p w14:paraId="3AFEE489" w14:textId="77777777" w:rsidR="00C55633" w:rsidRDefault="00C55633" w:rsidP="006E79BD">
            <w:pPr>
              <w:pStyle w:val="TAC"/>
            </w:pPr>
          </w:p>
          <w:p w14:paraId="5F921E01" w14:textId="77777777" w:rsidR="00C55633" w:rsidRDefault="00C55633" w:rsidP="006E79BD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95FC16" w14:textId="77777777" w:rsidR="00C55633" w:rsidRDefault="00C55633" w:rsidP="006E79BD">
            <w:pPr>
              <w:pStyle w:val="TAL"/>
            </w:pPr>
            <w:r>
              <w:t>octet 4</w:t>
            </w:r>
          </w:p>
          <w:p w14:paraId="2BF484CD" w14:textId="77777777" w:rsidR="00C55633" w:rsidRDefault="00C55633" w:rsidP="006E79BD">
            <w:pPr>
              <w:pStyle w:val="TAL"/>
            </w:pPr>
          </w:p>
          <w:p w14:paraId="5E9777C6" w14:textId="77777777" w:rsidR="00C55633" w:rsidRDefault="00C55633" w:rsidP="006E79BD">
            <w:pPr>
              <w:pStyle w:val="TAL"/>
            </w:pPr>
          </w:p>
          <w:p w14:paraId="73DAD5D2" w14:textId="77777777" w:rsidR="00C55633" w:rsidRDefault="00C55633" w:rsidP="006E79BD">
            <w:pPr>
              <w:pStyle w:val="TAL"/>
            </w:pPr>
            <w:r>
              <w:t>octet x</w:t>
            </w:r>
          </w:p>
        </w:tc>
      </w:tr>
    </w:tbl>
    <w:p w14:paraId="042C93E8" w14:textId="77777777" w:rsidR="00C55633" w:rsidRDefault="00C55633" w:rsidP="00C55633">
      <w:pPr>
        <w:pStyle w:val="TF"/>
      </w:pPr>
      <w:r>
        <w:t>Figure 12.2.1: UE policy part when UE policy part type = {RSLPP}</w:t>
      </w:r>
    </w:p>
    <w:p w14:paraId="3D32D04C" w14:textId="77777777" w:rsidR="00C55633" w:rsidRDefault="00C55633" w:rsidP="00C55633">
      <w:pPr>
        <w:pStyle w:val="TH"/>
        <w:rPr>
          <w:lang w:eastAsia="zh-CN"/>
        </w:rPr>
      </w:pPr>
      <w:r>
        <w:lastRenderedPageBreak/>
        <w:t>Table 12.2.1: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C55633" w14:paraId="4AE2D84C" w14:textId="77777777" w:rsidTr="006E79BD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6DC31B" w14:textId="77777777" w:rsidR="00C55633" w:rsidRDefault="00C55633" w:rsidP="006E79BD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C55633" w14:paraId="7879DADD" w14:textId="77777777" w:rsidTr="006E79B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0AE41" w14:textId="77777777" w:rsidR="00C55633" w:rsidRDefault="00C55633" w:rsidP="006E79BD">
            <w:pPr>
              <w:pStyle w:val="TAL"/>
            </w:pPr>
          </w:p>
        </w:tc>
      </w:tr>
      <w:tr w:rsidR="00C55633" w14:paraId="02F34B33" w14:textId="77777777" w:rsidTr="006E79B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CE35CF" w14:textId="77777777" w:rsidR="00C55633" w:rsidRDefault="00C55633" w:rsidP="006E79BD">
            <w:pPr>
              <w:pStyle w:val="TAL"/>
            </w:pPr>
            <w:r>
              <w:t>RSLPP contents (octets 4 to x):</w:t>
            </w:r>
          </w:p>
        </w:tc>
      </w:tr>
      <w:tr w:rsidR="00C55633" w14:paraId="5D47379E" w14:textId="77777777" w:rsidTr="006E79BD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A6E3" w14:textId="77777777" w:rsidR="00C55633" w:rsidRPr="00F4044D" w:rsidRDefault="00C55633" w:rsidP="006E79B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14:paraId="102DA17C" w14:textId="77777777" w:rsidR="00C55633" w:rsidRDefault="00C55633" w:rsidP="00C5563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C55633" w14:paraId="6A10024E" w14:textId="77777777" w:rsidTr="006E79BD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8D9E7" w14:textId="77777777" w:rsidR="00C55633" w:rsidRDefault="00C55633" w:rsidP="006E79BD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C542D" w14:textId="77777777" w:rsidR="00C55633" w:rsidRDefault="00C55633" w:rsidP="006E79BD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61358" w14:textId="77777777" w:rsidR="00C55633" w:rsidRDefault="00C55633" w:rsidP="006E79BD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0FE60" w14:textId="77777777" w:rsidR="00C55633" w:rsidRDefault="00C55633" w:rsidP="006E79BD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2B4F77" w14:textId="77777777" w:rsidR="00C55633" w:rsidRDefault="00C55633" w:rsidP="006E79BD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94509C" w14:textId="77777777" w:rsidR="00C55633" w:rsidRDefault="00C55633" w:rsidP="006E79BD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E55C58" w14:textId="77777777" w:rsidR="00C55633" w:rsidRDefault="00C55633" w:rsidP="006E79BD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A14768E" w14:textId="77777777" w:rsidR="00C55633" w:rsidRDefault="00C55633" w:rsidP="006E79BD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E151694" w14:textId="77777777" w:rsidR="00C55633" w:rsidRDefault="00C55633" w:rsidP="006E79BD">
            <w:pPr>
              <w:pStyle w:val="TAL"/>
            </w:pPr>
          </w:p>
        </w:tc>
      </w:tr>
      <w:tr w:rsidR="00C55633" w14:paraId="10587A06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562AD" w14:textId="77777777" w:rsidR="00C55633" w:rsidRDefault="00C55633" w:rsidP="006E79BD">
            <w:pPr>
              <w:pStyle w:val="TAC"/>
            </w:pPr>
          </w:p>
          <w:p w14:paraId="32172F63" w14:textId="77777777" w:rsidR="00C55633" w:rsidRDefault="00C55633" w:rsidP="006E79BD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3E81A6B5" w14:textId="77777777" w:rsidR="00C55633" w:rsidRDefault="00C55633" w:rsidP="006E79BD">
            <w:pPr>
              <w:pStyle w:val="TAL"/>
            </w:pPr>
            <w:r>
              <w:t>octet 4</w:t>
            </w:r>
          </w:p>
          <w:p w14:paraId="0EE55203" w14:textId="77777777" w:rsidR="00C55633" w:rsidRDefault="00C55633" w:rsidP="006E79BD">
            <w:pPr>
              <w:pStyle w:val="TAL"/>
            </w:pPr>
          </w:p>
          <w:p w14:paraId="0E87F1EB" w14:textId="77777777" w:rsidR="00C55633" w:rsidRDefault="00C55633" w:rsidP="006E79BD">
            <w:pPr>
              <w:pStyle w:val="TAL"/>
            </w:pPr>
            <w:r>
              <w:t>octet 5</w:t>
            </w:r>
          </w:p>
        </w:tc>
      </w:tr>
      <w:tr w:rsidR="00C55633" w14:paraId="46EDD0EB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DC1" w14:textId="77777777" w:rsidR="00C55633" w:rsidRDefault="00C55633" w:rsidP="006E79BD">
            <w:pPr>
              <w:pStyle w:val="TAC"/>
            </w:pPr>
          </w:p>
          <w:p w14:paraId="21A6DA16" w14:textId="77777777" w:rsidR="00C55633" w:rsidRDefault="00C55633" w:rsidP="006E79BD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930B9" w14:textId="77777777" w:rsidR="00C55633" w:rsidRDefault="00C55633" w:rsidP="006E79BD">
            <w:pPr>
              <w:pStyle w:val="TAL"/>
            </w:pPr>
            <w:r>
              <w:t>octet 6</w:t>
            </w:r>
          </w:p>
          <w:p w14:paraId="109EDB90" w14:textId="77777777" w:rsidR="00C55633" w:rsidRDefault="00C55633" w:rsidP="006E79BD">
            <w:pPr>
              <w:pStyle w:val="TAL"/>
            </w:pPr>
          </w:p>
          <w:p w14:paraId="3959D930" w14:textId="77777777" w:rsidR="00C55633" w:rsidRDefault="00C55633" w:rsidP="006E79BD">
            <w:pPr>
              <w:pStyle w:val="TAL"/>
            </w:pPr>
            <w:r>
              <w:t>octet o1</w:t>
            </w:r>
          </w:p>
        </w:tc>
      </w:tr>
      <w:tr w:rsidR="00C55633" w14:paraId="67B551EF" w14:textId="77777777" w:rsidTr="006E79BD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FFA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0EC4440A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DB6C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43588305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26EA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688CBF83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02FE" w14:textId="77777777" w:rsidR="00C55633" w:rsidRDefault="00C55633" w:rsidP="006E79BD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LPSUE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B485" w14:textId="77777777" w:rsidR="00C55633" w:rsidRDefault="00C55633" w:rsidP="006E79BD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2671" w14:textId="17835EEC" w:rsidR="00C55633" w:rsidRDefault="00C55633" w:rsidP="006E79BD">
            <w:pPr>
              <w:pStyle w:val="TAC"/>
            </w:pPr>
            <w:r>
              <w:rPr>
                <w:lang w:eastAsia="zh-CN"/>
              </w:rPr>
              <w:t>SL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9354" w14:textId="36283B6C" w:rsidR="00C55633" w:rsidRDefault="00C55633" w:rsidP="006E79BD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EEE3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SLPNNI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42733" w14:textId="77777777" w:rsidR="00C55633" w:rsidRDefault="00C55633" w:rsidP="006E79BD">
            <w:pPr>
              <w:pStyle w:val="TAL"/>
            </w:pPr>
            <w:r>
              <w:t>octet o1+1</w:t>
            </w:r>
          </w:p>
          <w:p w14:paraId="288093DD" w14:textId="77777777" w:rsidR="00C55633" w:rsidRDefault="00C55633" w:rsidP="006E79BD">
            <w:pPr>
              <w:pStyle w:val="TAL"/>
            </w:pPr>
          </w:p>
        </w:tc>
      </w:tr>
      <w:tr w:rsidR="00C55633" w14:paraId="51265A13" w14:textId="77777777" w:rsidTr="006E79BD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370F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72EE103D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F38A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2A18C6E2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8619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772F372F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890" w14:textId="77777777" w:rsidR="00C55633" w:rsidRPr="00042094" w:rsidRDefault="00C55633" w:rsidP="006E79BD">
            <w:pPr>
              <w:pStyle w:val="TAC"/>
            </w:pPr>
            <w:r w:rsidRPr="00042094">
              <w:t>0</w:t>
            </w:r>
          </w:p>
          <w:p w14:paraId="61A09B21" w14:textId="77777777" w:rsidR="00C55633" w:rsidRDefault="00C55633" w:rsidP="006E79B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3A0" w14:textId="77777777" w:rsidR="00C55633" w:rsidRDefault="00C55633" w:rsidP="006E79BD">
            <w:pPr>
              <w:pStyle w:val="TAC"/>
            </w:pPr>
            <w:r>
              <w:rPr>
                <w:lang w:eastAsia="zh-CN"/>
              </w:rPr>
              <w:t>SPAI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7DE1" w14:textId="77777777" w:rsidR="00C55633" w:rsidRDefault="00C55633" w:rsidP="006E79BD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0B23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2XMRI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4DC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7F8E9" w14:textId="77777777" w:rsidR="00C55633" w:rsidRDefault="00C55633" w:rsidP="006E79BD">
            <w:pPr>
              <w:pStyle w:val="TAL"/>
            </w:pPr>
            <w:r>
              <w:t>octet o1+2</w:t>
            </w:r>
          </w:p>
          <w:p w14:paraId="0674FD4E" w14:textId="77777777" w:rsidR="00C55633" w:rsidRDefault="00C55633" w:rsidP="006E79BD">
            <w:pPr>
              <w:pStyle w:val="TAL"/>
            </w:pPr>
          </w:p>
        </w:tc>
      </w:tr>
      <w:tr w:rsidR="00C55633" w14:paraId="66A8CDC9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6258" w14:textId="77777777" w:rsidR="00C55633" w:rsidRDefault="00C55633" w:rsidP="006E79BD">
            <w:pPr>
              <w:pStyle w:val="TAC"/>
              <w:rPr>
                <w:lang w:eastAsia="zh-CN"/>
              </w:rPr>
            </w:pPr>
          </w:p>
          <w:p w14:paraId="717BA2D5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5G ProSe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2AF8E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(o1+</w:t>
            </w:r>
            <w:proofErr w:type="gramStart"/>
            <w:r>
              <w:rPr>
                <w:lang w:eastAsia="zh-CN"/>
              </w:rPr>
              <w:t>3)*</w:t>
            </w:r>
            <w:proofErr w:type="gramEnd"/>
          </w:p>
          <w:p w14:paraId="60B59CE5" w14:textId="77777777" w:rsidR="00C55633" w:rsidRDefault="00C55633" w:rsidP="006E79BD">
            <w:pPr>
              <w:pStyle w:val="TAL"/>
              <w:rPr>
                <w:lang w:eastAsia="zh-CN"/>
              </w:rPr>
            </w:pPr>
          </w:p>
          <w:p w14:paraId="3250F3E1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o2*</w:t>
            </w:r>
          </w:p>
        </w:tc>
      </w:tr>
      <w:tr w:rsidR="00C55633" w14:paraId="2C6F2FFD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8A0F" w14:textId="77777777" w:rsidR="00C55633" w:rsidRDefault="00C55633" w:rsidP="006E79BD">
            <w:pPr>
              <w:pStyle w:val="TAC"/>
              <w:rPr>
                <w:lang w:eastAsia="zh-CN"/>
              </w:rPr>
            </w:pPr>
          </w:p>
          <w:p w14:paraId="0B1C4CD3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V2X </w:t>
            </w:r>
            <w:proofErr w:type="gramStart"/>
            <w:r>
              <w:rPr>
                <w:lang w:eastAsia="zh-CN"/>
              </w:rPr>
              <w:t>service related</w:t>
            </w:r>
            <w:proofErr w:type="gramEnd"/>
            <w:r>
              <w:rPr>
                <w:lang w:eastAsia="zh-CN"/>
              </w:rPr>
              <w:t xml:space="preserve">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BF95E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o3*</w:t>
            </w:r>
          </w:p>
          <w:p w14:paraId="615A6642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14:paraId="6411ED62" w14:textId="77777777" w:rsidR="00C55633" w:rsidRDefault="00C55633" w:rsidP="006E79BD">
            <w:pPr>
              <w:pStyle w:val="TAL"/>
              <w:rPr>
                <w:lang w:eastAsia="zh-CN"/>
              </w:rPr>
            </w:pPr>
          </w:p>
          <w:p w14:paraId="1ECCA8A9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  <w:tr w:rsidR="00C55633" w14:paraId="2E6F704B" w14:textId="77777777" w:rsidTr="006E79BD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D986" w14:textId="77777777" w:rsidR="00C55633" w:rsidRDefault="00C55633" w:rsidP="006E79BD">
            <w:pPr>
              <w:pStyle w:val="TAC"/>
              <w:rPr>
                <w:lang w:eastAsia="zh-CN"/>
              </w:rPr>
            </w:pPr>
          </w:p>
          <w:p w14:paraId="0FF5B0A4" w14:textId="77777777" w:rsidR="00C55633" w:rsidRDefault="00C55633" w:rsidP="006E79B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63794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</w:t>
            </w:r>
            <w:proofErr w:type="gramStart"/>
            <w:r>
              <w:rPr>
                <w:lang w:eastAsia="zh-CN"/>
              </w:rPr>
              <w:t>1)*</w:t>
            </w:r>
            <w:proofErr w:type="gramEnd"/>
          </w:p>
          <w:p w14:paraId="3B0F04DA" w14:textId="77777777" w:rsidR="00C55633" w:rsidRDefault="00C55633" w:rsidP="006E79BD">
            <w:pPr>
              <w:pStyle w:val="TAL"/>
              <w:rPr>
                <w:lang w:eastAsia="zh-CN"/>
              </w:rPr>
            </w:pPr>
          </w:p>
          <w:p w14:paraId="4A3A021A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  <w:tr w:rsidR="00C55633" w14:paraId="404F7CD0" w14:textId="77777777" w:rsidTr="006E79BD">
        <w:trPr>
          <w:jc w:val="center"/>
          <w:ins w:id="13" w:author="Xiaomi" w:date="2024-02-18T11:52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C6B7" w14:textId="77777777" w:rsidR="00C55633" w:rsidRDefault="00C55633" w:rsidP="006E79BD">
            <w:pPr>
              <w:pStyle w:val="TAC"/>
              <w:rPr>
                <w:ins w:id="14" w:author="Xiaomi" w:date="2024-02-18T11:52:00Z"/>
                <w:lang w:eastAsia="zh-CN"/>
              </w:rPr>
            </w:pPr>
            <w:ins w:id="15" w:author="Xiaomi" w:date="2024-02-18T11:52:00Z">
              <w:r w:rsidRPr="00042094">
                <w:t>User info ID for discovery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B094F" w14:textId="77777777" w:rsidR="00C55633" w:rsidRDefault="00C55633" w:rsidP="006E79BD">
            <w:pPr>
              <w:pStyle w:val="TAL"/>
              <w:rPr>
                <w:ins w:id="16" w:author="Xiaomi" w:date="2024-02-18T11:52:00Z"/>
                <w:lang w:eastAsia="zh-CN"/>
              </w:rPr>
            </w:pPr>
            <w:ins w:id="17" w:author="Xiaomi" w:date="2024-02-18T11:5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 x1+1</w:t>
              </w:r>
            </w:ins>
            <w:ins w:id="18" w:author="Xiaomi" w:date="2024-02-18T11:53:00Z">
              <w:r>
                <w:rPr>
                  <w:lang w:eastAsia="zh-CN"/>
                </w:rPr>
                <w:t>*</w:t>
              </w:r>
            </w:ins>
          </w:p>
          <w:p w14:paraId="2C8109B2" w14:textId="77777777" w:rsidR="00C55633" w:rsidRDefault="00C55633" w:rsidP="006E79BD">
            <w:pPr>
              <w:pStyle w:val="TAL"/>
              <w:rPr>
                <w:ins w:id="19" w:author="Xiaomi" w:date="2024-02-18T11:52:00Z"/>
                <w:lang w:eastAsia="zh-CN"/>
              </w:rPr>
            </w:pPr>
          </w:p>
          <w:p w14:paraId="6D5DBE03" w14:textId="77777777" w:rsidR="00C55633" w:rsidRDefault="00C55633" w:rsidP="006E79BD">
            <w:pPr>
              <w:pStyle w:val="TAL"/>
              <w:rPr>
                <w:ins w:id="20" w:author="Xiaomi" w:date="2024-02-18T11:52:00Z"/>
                <w:lang w:eastAsia="zh-CN"/>
              </w:rPr>
            </w:pPr>
            <w:ins w:id="21" w:author="Xiaomi" w:date="2024-02-18T11:5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 x1+6*</w:t>
              </w:r>
            </w:ins>
          </w:p>
        </w:tc>
      </w:tr>
    </w:tbl>
    <w:p w14:paraId="44741DFD" w14:textId="77777777" w:rsidR="00C55633" w:rsidRDefault="00C55633" w:rsidP="00C55633">
      <w:pPr>
        <w:pStyle w:val="TF"/>
      </w:pPr>
      <w:r w:rsidRPr="00042094">
        <w:t>Figure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p w14:paraId="35AF585D" w14:textId="77777777" w:rsidR="00C55633" w:rsidRDefault="00C55633" w:rsidP="00C55633">
      <w:pPr>
        <w:pStyle w:val="NF"/>
      </w:pPr>
      <w:r>
        <w:t>NOTE:</w:t>
      </w:r>
      <w:r>
        <w:tab/>
        <w:t>The field is placed immediately after the last present preceding field.</w:t>
      </w:r>
    </w:p>
    <w:p w14:paraId="22DDBF61" w14:textId="77777777" w:rsidR="00C55633" w:rsidRPr="008744D5" w:rsidRDefault="00C55633" w:rsidP="00C55633">
      <w:pPr>
        <w:pStyle w:val="FP"/>
        <w:rPr>
          <w:lang w:eastAsia="zh-CN"/>
        </w:rPr>
      </w:pPr>
    </w:p>
    <w:p w14:paraId="3003ACAE" w14:textId="77777777" w:rsidR="00C55633" w:rsidRPr="00042094" w:rsidRDefault="00C55633" w:rsidP="00C55633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55633" w:rsidRPr="00042094" w14:paraId="3D9DDF03" w14:textId="77777777" w:rsidTr="006E79B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44AC8" w14:textId="77777777" w:rsidR="00C55633" w:rsidRPr="00042094" w:rsidRDefault="00C55633" w:rsidP="006E79BD">
            <w:pPr>
              <w:pStyle w:val="TAL"/>
            </w:pPr>
            <w:r w:rsidRPr="00042094">
              <w:lastRenderedPageBreak/>
              <w:t>Validity timer (octet</w:t>
            </w:r>
            <w:r>
              <w:t xml:space="preserve"> 4 to 5</w:t>
            </w:r>
            <w:r w:rsidRPr="00042094">
              <w:t>):</w:t>
            </w:r>
          </w:p>
          <w:p w14:paraId="77B59DA4" w14:textId="77777777" w:rsidR="00C55633" w:rsidRPr="00042094" w:rsidRDefault="00C55633" w:rsidP="006E79BD">
            <w:pPr>
              <w:pStyle w:val="TAL"/>
            </w:pPr>
            <w:r w:rsidRPr="00042094"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>ranging and sidelink positioning</w:t>
            </w:r>
            <w:r w:rsidRPr="00042094">
              <w:t>. The validity timer field is a binary coded representation of a UTC time, in seconds since midnight UTC of January 1, 1970 (not counting leap seconds).</w:t>
            </w:r>
          </w:p>
          <w:p w14:paraId="0D6D8542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5C1EA0C7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14C1B" w14:textId="77777777" w:rsidR="00C55633" w:rsidRPr="00042094" w:rsidRDefault="00C55633" w:rsidP="006E79BD">
            <w:pPr>
              <w:pStyle w:val="TAL"/>
            </w:pPr>
            <w:r w:rsidRPr="00042094">
              <w:t xml:space="preserve">Served by NG-RAN (octet </w:t>
            </w:r>
            <w:r>
              <w:t>6</w:t>
            </w:r>
            <w:r w:rsidRPr="00042094">
              <w:t xml:space="preserve"> to o1):</w:t>
            </w:r>
          </w:p>
          <w:p w14:paraId="375195BB" w14:textId="77777777" w:rsidR="00C55633" w:rsidRPr="00042094" w:rsidRDefault="00C55633" w:rsidP="006E79BD">
            <w:pPr>
              <w:pStyle w:val="TAL"/>
            </w:pPr>
            <w:r w:rsidRPr="00042094">
              <w:t>The served by NG-RAN field is coded according to figure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, and contains configuration parameters for </w:t>
            </w:r>
            <w:r>
              <w:t>ranging and sidelink positioning</w:t>
            </w:r>
            <w:r w:rsidRPr="00042094">
              <w:t xml:space="preserve"> when the UE is served by NG-RAN.</w:t>
            </w:r>
          </w:p>
          <w:p w14:paraId="4FE9EC64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7CFE27F0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AD414" w14:textId="77777777" w:rsidR="00C55633" w:rsidRPr="00042094" w:rsidRDefault="00C55633" w:rsidP="006E79BD">
            <w:pPr>
              <w:pStyle w:val="TAL"/>
            </w:pPr>
            <w:r>
              <w:t>Ranging and sidelink positioning when not served by NG-RAN indictor</w:t>
            </w:r>
            <w:r w:rsidRPr="00042094">
              <w:t xml:space="preserve"> (</w:t>
            </w:r>
            <w:r>
              <w:t>RLPNNI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2076B851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0589C5FC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117CFDC3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031FD193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76B79C90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2CE757C8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F1B0C" w14:textId="77777777" w:rsidR="00C55633" w:rsidRPr="00042094" w:rsidRDefault="00C55633" w:rsidP="006E79BD">
            <w:pPr>
              <w:pStyle w:val="TAL"/>
            </w:pPr>
            <w:r>
              <w:t>Target UE</w:t>
            </w:r>
            <w:r w:rsidRPr="00042094">
              <w:t xml:space="preserve"> (T</w:t>
            </w:r>
            <w:r>
              <w:t>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1ECD74C0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4B04B7FA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0F12BD93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5CFF7C61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5053761F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57BF594B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F694D" w14:textId="77777777" w:rsidR="00C55633" w:rsidRPr="00042094" w:rsidRDefault="00C55633" w:rsidP="006E79BD">
            <w:pPr>
              <w:pStyle w:val="TAL"/>
            </w:pPr>
            <w:r>
              <w:t>SL reference UE</w:t>
            </w:r>
            <w:r w:rsidRPr="00042094">
              <w:t xml:space="preserve"> (</w:t>
            </w:r>
            <w:r>
              <w:t>SLRUE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4A177A0D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01B21EB7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29510BBA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reference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253BAFB9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reference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7DD10BD1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65D7A4E1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18290" w14:textId="77777777" w:rsidR="00C55633" w:rsidRPr="00042094" w:rsidRDefault="00C55633" w:rsidP="006E79BD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5</w:t>
            </w:r>
            <w:r w:rsidRPr="00042094">
              <w:t>):</w:t>
            </w:r>
          </w:p>
          <w:p w14:paraId="1A8AB2DE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55FCBF58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5C4584DC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7206C95B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0967954F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7A406114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D39E3" w14:textId="77777777" w:rsidR="00C55633" w:rsidRPr="00042094" w:rsidRDefault="00C55633" w:rsidP="006E79BD">
            <w:pPr>
              <w:pStyle w:val="TAL"/>
            </w:pPr>
            <w:r>
              <w:rPr>
                <w:lang w:eastAsia="zh-CN"/>
              </w:rPr>
              <w:t>SL</w:t>
            </w:r>
            <w:r>
              <w:t xml:space="preserve">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6</w:t>
            </w:r>
            <w:r w:rsidRPr="00042094">
              <w:t>):</w:t>
            </w:r>
          </w:p>
          <w:p w14:paraId="6E026D63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6E2B6A72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129F7E72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0BC2859A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408C2289" w14:textId="77777777" w:rsidR="00C55633" w:rsidRDefault="00C55633" w:rsidP="006E79BD">
            <w:pPr>
              <w:pStyle w:val="TAL"/>
            </w:pPr>
          </w:p>
          <w:p w14:paraId="5B15C772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t>RLPNNI bit is set to 0, the other bits in octet o1+1 shall also be 0.</w:t>
            </w:r>
          </w:p>
          <w:p w14:paraId="6D914CE8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74F6C605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945C3" w14:textId="77777777" w:rsidR="00C55633" w:rsidRPr="00042094" w:rsidRDefault="00C55633" w:rsidP="006E79BD">
            <w:pPr>
              <w:pStyle w:val="TAL"/>
            </w:pPr>
            <w:r>
              <w:t>5G ProSe related mapping rules indication</w:t>
            </w:r>
            <w:r w:rsidRPr="00042094">
              <w:t xml:space="preserve"> (</w:t>
            </w:r>
            <w:r>
              <w:t>5PMRI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3456094E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63AFC967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69CE6CFA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5G ProSe related mapping rules do not exist</w:t>
            </w:r>
          </w:p>
          <w:p w14:paraId="2F3796A0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5G ProSe related mapping rules exist</w:t>
            </w:r>
          </w:p>
          <w:p w14:paraId="029A4FDF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5698D2B4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7ADDF" w14:textId="77777777" w:rsidR="00C55633" w:rsidRPr="00042094" w:rsidRDefault="00C55633" w:rsidP="006E79BD">
            <w:pPr>
              <w:pStyle w:val="TAL"/>
            </w:pPr>
            <w:r>
              <w:t xml:space="preserve">V2X </w:t>
            </w:r>
            <w:proofErr w:type="gramStart"/>
            <w:r>
              <w:t>service related</w:t>
            </w:r>
            <w:proofErr w:type="gramEnd"/>
            <w:r>
              <w:t xml:space="preserve"> mapping rules indication</w:t>
            </w:r>
            <w:r w:rsidRPr="00042094">
              <w:t xml:space="preserve"> (</w:t>
            </w:r>
            <w:r>
              <w:t>V2XMRI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39761EC0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03868452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5A8EE5B9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 xml:space="preserve">V2X </w:t>
            </w:r>
            <w:proofErr w:type="gramStart"/>
            <w:r>
              <w:t>service related</w:t>
            </w:r>
            <w:proofErr w:type="gramEnd"/>
            <w:r>
              <w:t xml:space="preserve"> mapping rules do not exist</w:t>
            </w:r>
          </w:p>
          <w:p w14:paraId="370FE34B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 xml:space="preserve">V2X </w:t>
            </w:r>
            <w:proofErr w:type="gramStart"/>
            <w:r>
              <w:t>service related</w:t>
            </w:r>
            <w:proofErr w:type="gramEnd"/>
            <w:r>
              <w:t xml:space="preserve"> mapping rules exist</w:t>
            </w:r>
          </w:p>
          <w:p w14:paraId="778F7C19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71603976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8148A" w14:textId="77777777" w:rsidR="00C55633" w:rsidRPr="00042094" w:rsidRDefault="00C55633" w:rsidP="006E79BD">
            <w:pPr>
              <w:pStyle w:val="TAL"/>
            </w:pPr>
            <w:r>
              <w:t>UE-only operation authorization indication</w:t>
            </w:r>
            <w:r w:rsidRPr="00042094">
              <w:t xml:space="preserve"> (</w:t>
            </w:r>
            <w:r>
              <w:t>UEOAI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5F98C11B" w14:textId="77777777" w:rsidR="00C55633" w:rsidRPr="00042094" w:rsidRDefault="00C55633" w:rsidP="006E79BD">
            <w:pPr>
              <w:pStyle w:val="TAL"/>
            </w:pPr>
            <w:r w:rsidRPr="00042094">
              <w:t xml:space="preserve">Bit </w:t>
            </w:r>
          </w:p>
          <w:p w14:paraId="023513E3" w14:textId="77777777" w:rsidR="00C55633" w:rsidRPr="00042094" w:rsidRDefault="00C55633" w:rsidP="006E79B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49488E3B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not authorized</w:t>
            </w:r>
          </w:p>
          <w:p w14:paraId="7F855210" w14:textId="77777777" w:rsidR="00C55633" w:rsidRPr="00042094" w:rsidRDefault="00C55633" w:rsidP="006E79BD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authorized</w:t>
            </w:r>
          </w:p>
          <w:p w14:paraId="38AA1E7B" w14:textId="77777777" w:rsidR="00C55633" w:rsidRPr="00042094" w:rsidRDefault="00C55633" w:rsidP="006E79BD">
            <w:pPr>
              <w:pStyle w:val="TAL"/>
            </w:pPr>
          </w:p>
        </w:tc>
      </w:tr>
      <w:tr w:rsidR="00C55633" w:rsidRPr="00042094" w14:paraId="14D46620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94979" w14:textId="77777777" w:rsidR="00C55633" w:rsidRDefault="00C55633" w:rsidP="006E79BD">
            <w:pPr>
              <w:pStyle w:val="TAL"/>
            </w:pPr>
            <w:r>
              <w:t xml:space="preserve">SLPKMF address indication (PAI) (octet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 bit 4)</w:t>
            </w:r>
          </w:p>
        </w:tc>
      </w:tr>
      <w:tr w:rsidR="00C55633" w:rsidRPr="00042094" w14:paraId="4E0D07F8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E91D3" w14:textId="77777777" w:rsidR="00C55633" w:rsidRDefault="00C55633" w:rsidP="006E79BD">
            <w:pPr>
              <w:pStyle w:val="TAL"/>
            </w:pPr>
            <w:r>
              <w:t>The PAI indicates whether the SLPKMF address information is included in the IE or not</w:t>
            </w:r>
          </w:p>
        </w:tc>
      </w:tr>
      <w:tr w:rsidR="00C55633" w:rsidRPr="00042094" w14:paraId="097809E3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79766" w14:textId="77777777" w:rsidR="00C55633" w:rsidRDefault="00C55633" w:rsidP="006E79BD">
            <w:pPr>
              <w:pStyle w:val="TAL"/>
            </w:pPr>
            <w:r w:rsidRPr="000E78A7">
              <w:t>Bit</w:t>
            </w:r>
          </w:p>
        </w:tc>
      </w:tr>
      <w:tr w:rsidR="00C55633" w:rsidRPr="00042094" w14:paraId="2E5A252F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FF72B" w14:textId="77777777" w:rsidR="00C55633" w:rsidRDefault="00C55633" w:rsidP="006E79BD">
            <w:pPr>
              <w:pStyle w:val="TAL"/>
            </w:pPr>
            <w:r>
              <w:rPr>
                <w:b/>
                <w:bCs/>
              </w:rPr>
              <w:t>4</w:t>
            </w:r>
          </w:p>
        </w:tc>
      </w:tr>
      <w:tr w:rsidR="00C55633" w:rsidRPr="00042094" w14:paraId="6E1854B1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13984" w14:textId="77777777" w:rsidR="00C55633" w:rsidRDefault="00C55633" w:rsidP="006E79BD">
            <w:pPr>
              <w:pStyle w:val="TAL"/>
            </w:pPr>
            <w:r w:rsidRPr="005E54C2">
              <w:lastRenderedPageBreak/>
              <w:t>0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not included</w:t>
            </w:r>
          </w:p>
        </w:tc>
      </w:tr>
      <w:tr w:rsidR="00C55633" w:rsidRPr="00042094" w14:paraId="31737FA1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5FF0A" w14:textId="77777777" w:rsidR="00C55633" w:rsidRDefault="00C55633" w:rsidP="006E79BD">
            <w:pPr>
              <w:pStyle w:val="TAL"/>
              <w:rPr>
                <w:lang w:val="en-US"/>
              </w:rPr>
            </w:pPr>
            <w:r w:rsidRPr="005E54C2">
              <w:t>1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included</w:t>
            </w:r>
          </w:p>
          <w:p w14:paraId="67C5FC78" w14:textId="77777777" w:rsidR="00C55633" w:rsidRDefault="00C55633" w:rsidP="006E79BD">
            <w:pPr>
              <w:pStyle w:val="TAL"/>
            </w:pPr>
          </w:p>
        </w:tc>
      </w:tr>
      <w:tr w:rsidR="00C55633" w:rsidRPr="00042094" w14:paraId="284D8D07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41CE1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 (octet o1+3 to o2):</w:t>
            </w:r>
          </w:p>
          <w:p w14:paraId="4E04B1F6" w14:textId="77777777" w:rsidR="00C55633" w:rsidRPr="00AA4497" w:rsidRDefault="00C55633" w:rsidP="006E79B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The 5G ProSe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rules.</w:t>
            </w:r>
          </w:p>
          <w:p w14:paraId="252C1C7C" w14:textId="77777777" w:rsidR="00C55633" w:rsidRDefault="00C55633" w:rsidP="006E79BD">
            <w:pPr>
              <w:pStyle w:val="TAL"/>
            </w:pPr>
          </w:p>
        </w:tc>
      </w:tr>
      <w:tr w:rsidR="00C55633" w:rsidRPr="00042094" w14:paraId="0CA573C3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80010" w14:textId="77777777" w:rsidR="00C55633" w:rsidRDefault="00C55633" w:rsidP="006E79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V2X </w:t>
            </w:r>
            <w:proofErr w:type="gramStart"/>
            <w:r>
              <w:rPr>
                <w:lang w:eastAsia="zh-CN"/>
              </w:rPr>
              <w:t>service related</w:t>
            </w:r>
            <w:proofErr w:type="gramEnd"/>
            <w:r>
              <w:rPr>
                <w:lang w:eastAsia="zh-CN"/>
              </w:rPr>
              <w:t xml:space="preserve"> mapping rules (octet o3 to x):</w:t>
            </w:r>
          </w:p>
          <w:p w14:paraId="13973A56" w14:textId="77777777" w:rsidR="00C55633" w:rsidRPr="00AA4497" w:rsidRDefault="00C55633" w:rsidP="006E79B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service related</w:t>
            </w:r>
            <w:proofErr w:type="gramEnd"/>
            <w:r>
              <w:rPr>
                <w:lang w:eastAsia="zh-CN"/>
              </w:rPr>
              <w:t xml:space="preserve">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14:paraId="2BA5A486" w14:textId="77777777" w:rsidR="00C55633" w:rsidRDefault="00C55633" w:rsidP="006E79BD">
            <w:pPr>
              <w:pStyle w:val="TAL"/>
            </w:pPr>
          </w:p>
        </w:tc>
      </w:tr>
      <w:tr w:rsidR="00C55633" w:rsidRPr="00042094" w14:paraId="7C51A496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6B377" w14:textId="77777777" w:rsidR="00C55633" w:rsidRDefault="00C55633" w:rsidP="006E79BD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(x+1)</w:t>
            </w:r>
            <w:r>
              <w:t xml:space="preserve"> to x1)</w:t>
            </w:r>
          </w:p>
          <w:p w14:paraId="132FBBD8" w14:textId="77777777" w:rsidR="00C55633" w:rsidRDefault="00C55633" w:rsidP="006E79BD">
            <w:pPr>
              <w:pStyle w:val="TAL"/>
            </w:pPr>
            <w:r>
              <w:t xml:space="preserve">SLPKMF address information contains the IPv4 address(es), IPv6 address(es)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x1,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x2,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x3 and Table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x1. At least one of the address parameters (FQDN, IPv4 address list or IPv6 address list) shall be included.</w:t>
            </w:r>
          </w:p>
          <w:p w14:paraId="2945F841" w14:textId="77777777" w:rsidR="00C55633" w:rsidRPr="001C4CF5" w:rsidRDefault="00C55633" w:rsidP="006E79BD">
            <w:pPr>
              <w:pStyle w:val="TAL"/>
              <w:rPr>
                <w:lang w:eastAsia="zh-CN"/>
              </w:rPr>
            </w:pPr>
          </w:p>
        </w:tc>
      </w:tr>
      <w:tr w:rsidR="00C55633" w:rsidRPr="00F40746" w14:paraId="433DBB56" w14:textId="77777777" w:rsidTr="006E79BD">
        <w:trPr>
          <w:cantSplit/>
          <w:jc w:val="center"/>
          <w:ins w:id="22" w:author="Xiaomi" w:date="2024-02-18T11:5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3F990" w14:textId="77777777" w:rsidR="00C55633" w:rsidRPr="00042094" w:rsidRDefault="00C55633" w:rsidP="006E79BD">
            <w:pPr>
              <w:pStyle w:val="TAL"/>
              <w:rPr>
                <w:ins w:id="23" w:author="Xiaomi" w:date="2024-02-18T11:53:00Z"/>
                <w:noProof/>
              </w:rPr>
            </w:pPr>
            <w:ins w:id="24" w:author="Xiaomi" w:date="2024-02-18T11:53:00Z">
              <w:r w:rsidRPr="00042094">
                <w:rPr>
                  <w:noProof/>
                </w:rPr>
                <w:t xml:space="preserve">User info ID for discovery (octet </w:t>
              </w:r>
            </w:ins>
            <w:ins w:id="25" w:author="Xiaomi" w:date="2024-02-18T11:54:00Z">
              <w:r>
                <w:rPr>
                  <w:noProof/>
                </w:rPr>
                <w:t>(</w:t>
              </w:r>
              <w:r>
                <w:t>x1</w:t>
              </w:r>
            </w:ins>
            <w:ins w:id="26" w:author="Xiaomi" w:date="2024-02-18T11:53:00Z">
              <w:r w:rsidRPr="00042094">
                <w:rPr>
                  <w:noProof/>
                </w:rPr>
                <w:t>+1</w:t>
              </w:r>
            </w:ins>
            <w:ins w:id="27" w:author="Xiaomi" w:date="2024-02-18T11:54:00Z">
              <w:r>
                <w:rPr>
                  <w:noProof/>
                </w:rPr>
                <w:t>)</w:t>
              </w:r>
            </w:ins>
            <w:ins w:id="28" w:author="Xiaomi" w:date="2024-02-18T11:53:00Z">
              <w:r w:rsidRPr="00042094">
                <w:rPr>
                  <w:noProof/>
                </w:rPr>
                <w:t xml:space="preserve"> to </w:t>
              </w:r>
            </w:ins>
            <w:ins w:id="29" w:author="Xiaomi" w:date="2024-02-18T11:54:00Z">
              <w:r w:rsidRPr="00042094">
                <w:rPr>
                  <w:noProof/>
                </w:rPr>
                <w:t>octet</w:t>
              </w:r>
              <w:r>
                <w:rPr>
                  <w:noProof/>
                </w:rPr>
                <w:t>(</w:t>
              </w:r>
              <w:r>
                <w:t>x1</w:t>
              </w:r>
            </w:ins>
            <w:ins w:id="30" w:author="Xiaomi" w:date="2024-02-18T11:53:00Z">
              <w:r w:rsidRPr="00042094">
                <w:rPr>
                  <w:noProof/>
                </w:rPr>
                <w:t>+6</w:t>
              </w:r>
            </w:ins>
            <w:ins w:id="31" w:author="Xiaomi" w:date="2024-02-18T11:54:00Z">
              <w:r>
                <w:rPr>
                  <w:noProof/>
                </w:rPr>
                <w:t>)</w:t>
              </w:r>
            </w:ins>
            <w:ins w:id="32" w:author="Xiaomi" w:date="2024-02-18T11:53:00Z">
              <w:r w:rsidRPr="00042094">
                <w:rPr>
                  <w:noProof/>
                </w:rPr>
                <w:t>):</w:t>
              </w:r>
            </w:ins>
          </w:p>
          <w:p w14:paraId="7629F8E1" w14:textId="77777777" w:rsidR="00C55633" w:rsidRPr="00F40746" w:rsidRDefault="00C55633" w:rsidP="006E79BD">
            <w:pPr>
              <w:pStyle w:val="TAL"/>
              <w:rPr>
                <w:ins w:id="33" w:author="Xiaomi" w:date="2024-02-18T11:53:00Z"/>
              </w:rPr>
            </w:pPr>
            <w:ins w:id="34" w:author="Xiaomi" w:date="2024-02-18T11:53:00Z">
              <w:r w:rsidRPr="00042094">
                <w:t>The value of the User info ID parameter is a 48-bit long bit string. The format of the User info ID parameter is out of scope of this specification.</w:t>
              </w:r>
            </w:ins>
          </w:p>
        </w:tc>
      </w:tr>
      <w:tr w:rsidR="00C55633" w:rsidRPr="00042094" w14:paraId="280CFE2A" w14:textId="77777777" w:rsidTr="006E79BD">
        <w:trPr>
          <w:cantSplit/>
          <w:jc w:val="center"/>
          <w:ins w:id="35" w:author="Xiaomi" w:date="2024-02-18T11:5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8A5CA" w14:textId="77777777" w:rsidR="00C55633" w:rsidRPr="000D71D8" w:rsidRDefault="00C55633" w:rsidP="006E79BD">
            <w:pPr>
              <w:pStyle w:val="TAL"/>
              <w:rPr>
                <w:ins w:id="36" w:author="Xiaomi" w:date="2024-02-18T11:53:00Z"/>
              </w:rPr>
            </w:pPr>
          </w:p>
        </w:tc>
      </w:tr>
      <w:tr w:rsidR="00C55633" w:rsidRPr="00042094" w14:paraId="433E93D9" w14:textId="77777777" w:rsidTr="006E79BD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B8D" w14:textId="77777777" w:rsidR="00C55633" w:rsidRDefault="00C55633" w:rsidP="006E79BD">
            <w:pPr>
              <w:pStyle w:val="TAL"/>
            </w:pPr>
            <w:r>
              <w:t>If the length of RSLPP contents field is bigger than indicated in figure 12.2.2, receiving entity shall ignore any superfluous octets located at the end of the RSLPP contents.</w:t>
            </w:r>
          </w:p>
          <w:p w14:paraId="544DAEFA" w14:textId="77777777" w:rsidR="00C55633" w:rsidRDefault="00C55633" w:rsidP="006E79BD">
            <w:pPr>
              <w:pStyle w:val="TAL"/>
            </w:pPr>
          </w:p>
        </w:tc>
      </w:tr>
    </w:tbl>
    <w:p w14:paraId="3E7D72B7" w14:textId="77777777" w:rsidR="00C55633" w:rsidRDefault="00C55633" w:rsidP="00C55633">
      <w:pPr>
        <w:pStyle w:val="FP"/>
        <w:rPr>
          <w:lang w:eastAsia="zh-CN"/>
        </w:rPr>
      </w:pPr>
    </w:p>
    <w:p w14:paraId="5083D70E" w14:textId="1BF5CD5A" w:rsidR="002B2799" w:rsidRPr="00C55633" w:rsidRDefault="00C55633">
      <w:pPr>
        <w:rPr>
          <w:lang w:eastAsia="zh-CN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6CDE15DD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B279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76149" w14:textId="77777777" w:rsidR="008E4349" w:rsidRDefault="008E4349">
      <w:pPr>
        <w:spacing w:after="0"/>
      </w:pPr>
      <w:r>
        <w:separator/>
      </w:r>
    </w:p>
  </w:endnote>
  <w:endnote w:type="continuationSeparator" w:id="0">
    <w:p w14:paraId="0DF38BC5" w14:textId="77777777" w:rsidR="008E4349" w:rsidRDefault="008E43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232A1" w14:textId="77777777" w:rsidR="008E4349" w:rsidRDefault="008E4349">
      <w:pPr>
        <w:spacing w:after="0"/>
      </w:pPr>
      <w:r>
        <w:separator/>
      </w:r>
    </w:p>
  </w:footnote>
  <w:footnote w:type="continuationSeparator" w:id="0">
    <w:p w14:paraId="75EA0F83" w14:textId="77777777" w:rsidR="008E4349" w:rsidRDefault="008E43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099A" w14:textId="77777777" w:rsidR="002B2799" w:rsidRDefault="00E539C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711D"/>
    <w:rsid w:val="00037502"/>
    <w:rsid w:val="00043E12"/>
    <w:rsid w:val="00043E25"/>
    <w:rsid w:val="00045251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10C"/>
    <w:rsid w:val="00094409"/>
    <w:rsid w:val="000A06AE"/>
    <w:rsid w:val="000B1216"/>
    <w:rsid w:val="000B14A6"/>
    <w:rsid w:val="000C1C29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3A3B"/>
    <w:rsid w:val="001C7C5C"/>
    <w:rsid w:val="001D0A12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6D72"/>
    <w:rsid w:val="0027780F"/>
    <w:rsid w:val="0028139E"/>
    <w:rsid w:val="00282173"/>
    <w:rsid w:val="0029269D"/>
    <w:rsid w:val="00295570"/>
    <w:rsid w:val="002A6BBA"/>
    <w:rsid w:val="002B1A87"/>
    <w:rsid w:val="002B2799"/>
    <w:rsid w:val="002B37CB"/>
    <w:rsid w:val="002B3C88"/>
    <w:rsid w:val="002B6067"/>
    <w:rsid w:val="002C37BA"/>
    <w:rsid w:val="002D312E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776BF"/>
    <w:rsid w:val="00382B4A"/>
    <w:rsid w:val="00383C7B"/>
    <w:rsid w:val="0039050F"/>
    <w:rsid w:val="00394E81"/>
    <w:rsid w:val="003951FD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44542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5988"/>
    <w:rsid w:val="005275CB"/>
    <w:rsid w:val="0054453D"/>
    <w:rsid w:val="00561B52"/>
    <w:rsid w:val="00562BE1"/>
    <w:rsid w:val="005651FD"/>
    <w:rsid w:val="00565F4B"/>
    <w:rsid w:val="00577E2C"/>
    <w:rsid w:val="00583137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B7EB6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61116"/>
    <w:rsid w:val="006664AD"/>
    <w:rsid w:val="006872D8"/>
    <w:rsid w:val="006901CE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631A"/>
    <w:rsid w:val="00727AC1"/>
    <w:rsid w:val="00732BF4"/>
    <w:rsid w:val="0074184E"/>
    <w:rsid w:val="007439B9"/>
    <w:rsid w:val="007760E6"/>
    <w:rsid w:val="00793236"/>
    <w:rsid w:val="007938F2"/>
    <w:rsid w:val="007A4B58"/>
    <w:rsid w:val="007B29BB"/>
    <w:rsid w:val="007B4183"/>
    <w:rsid w:val="007B512A"/>
    <w:rsid w:val="007C2097"/>
    <w:rsid w:val="007C2F14"/>
    <w:rsid w:val="007C7597"/>
    <w:rsid w:val="007D1EC7"/>
    <w:rsid w:val="007E0EBD"/>
    <w:rsid w:val="007E1B8A"/>
    <w:rsid w:val="007E1DA1"/>
    <w:rsid w:val="007E56D9"/>
    <w:rsid w:val="007E6510"/>
    <w:rsid w:val="007E76AE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945C3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349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46B1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8687D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31E6"/>
    <w:rsid w:val="00C176A1"/>
    <w:rsid w:val="00C21836"/>
    <w:rsid w:val="00C2224A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55633"/>
    <w:rsid w:val="00C6265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5772"/>
    <w:rsid w:val="00CA7D10"/>
    <w:rsid w:val="00CB1493"/>
    <w:rsid w:val="00CB4E7D"/>
    <w:rsid w:val="00CC30BB"/>
    <w:rsid w:val="00CC5026"/>
    <w:rsid w:val="00CD2478"/>
    <w:rsid w:val="00CD43CD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1266"/>
    <w:rsid w:val="00D45A70"/>
    <w:rsid w:val="00D46235"/>
    <w:rsid w:val="00D51C49"/>
    <w:rsid w:val="00D5358D"/>
    <w:rsid w:val="00D53BE5"/>
    <w:rsid w:val="00D64038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1420"/>
    <w:rsid w:val="00DD451E"/>
    <w:rsid w:val="00DD5C88"/>
    <w:rsid w:val="00DE45F3"/>
    <w:rsid w:val="00DE5692"/>
    <w:rsid w:val="00DF0883"/>
    <w:rsid w:val="00DF4070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0ED1"/>
    <w:rsid w:val="00E52417"/>
    <w:rsid w:val="00E533EB"/>
    <w:rsid w:val="00E539C7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97278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33B4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24EB"/>
    <w:rsid w:val="00F432E2"/>
    <w:rsid w:val="00F43B19"/>
    <w:rsid w:val="00F536C2"/>
    <w:rsid w:val="00F5755B"/>
    <w:rsid w:val="00F71A8C"/>
    <w:rsid w:val="00F748F6"/>
    <w:rsid w:val="00F7680F"/>
    <w:rsid w:val="00F77DB1"/>
    <w:rsid w:val="00F80E32"/>
    <w:rsid w:val="00F831EE"/>
    <w:rsid w:val="00F86788"/>
    <w:rsid w:val="00FA2298"/>
    <w:rsid w:val="00FA5DEF"/>
    <w:rsid w:val="00FA61A8"/>
    <w:rsid w:val="00FA65BF"/>
    <w:rsid w:val="00FB0A18"/>
    <w:rsid w:val="00FB1ECB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2A0700"/>
    <w:rsid w:val="04B15948"/>
    <w:rsid w:val="08434218"/>
    <w:rsid w:val="092B7994"/>
    <w:rsid w:val="11C269BB"/>
    <w:rsid w:val="16ED3DAD"/>
    <w:rsid w:val="2B28775D"/>
    <w:rsid w:val="2CD074A8"/>
    <w:rsid w:val="30D95A36"/>
    <w:rsid w:val="366D7589"/>
    <w:rsid w:val="3A2C6BB1"/>
    <w:rsid w:val="3C17152E"/>
    <w:rsid w:val="3D595B76"/>
    <w:rsid w:val="42E434B8"/>
    <w:rsid w:val="480212E4"/>
    <w:rsid w:val="482079BC"/>
    <w:rsid w:val="4A255C2C"/>
    <w:rsid w:val="4DAB1AD6"/>
    <w:rsid w:val="4DFE428D"/>
    <w:rsid w:val="53C3130B"/>
    <w:rsid w:val="541008E5"/>
    <w:rsid w:val="602C5884"/>
    <w:rsid w:val="60861B91"/>
    <w:rsid w:val="61CB0541"/>
    <w:rsid w:val="64D73CFE"/>
    <w:rsid w:val="6D2B0D85"/>
    <w:rsid w:val="6EEA750C"/>
    <w:rsid w:val="7019691C"/>
    <w:rsid w:val="70670A84"/>
    <w:rsid w:val="76984A3E"/>
    <w:rsid w:val="7B2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C9933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864</Words>
  <Characters>4927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89</cp:revision>
  <cp:lastPrinted>2411-12-31T07:00:00Z</cp:lastPrinted>
  <dcterms:created xsi:type="dcterms:W3CDTF">2023-08-14T18:16:00Z</dcterms:created>
  <dcterms:modified xsi:type="dcterms:W3CDTF">2024-02-19T13:02:00Z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E2ED3CF66A394DD99C80FFCFA731A78F_12</vt:lpwstr>
  </property>
  <property fmtid="{D5CDD505-2E9C-101B-9397-08002B2CF9AE}" pid="7" name="CWM0f1e1d5034b911ee8000239400002294">
    <vt:lpwstr>CWMq25VC+TDfTXvVLfhKHU9q221xBwNu/qmBYrjjIJlQjWLAVP852grDT/4YEyZs69iZ6p7AD5ZRxGdeon5yG/0LA==</vt:lpwstr>
  </property>
  <property fmtid="{D5CDD505-2E9C-101B-9397-08002B2CF9AE}" pid="8" name="CWM33a49f901efd11ee8000515a0000505a">
    <vt:lpwstr>CWMUUudKktA0BT/CFJOuYOvqYgktzhS0X1bgW75tvi1ghZqxAQKagcn61KTsHfcC+clZlg+GQ9WaczfxLtYdB3Ziw==</vt:lpwstr>
  </property>
</Properties>
</file>